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58AD17A7"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bookmarkStart w:id="0" w:name="_GoBack"/>
      <w:bookmarkEnd w:id="0"/>
      <w:r w:rsidR="00284598" w:rsidRPr="00284598">
        <w:rPr>
          <w:b/>
          <w:i/>
          <w:noProof/>
          <w:sz w:val="28"/>
        </w:rPr>
        <w:t>R2-1</w:t>
      </w:r>
      <w:r w:rsidR="00A24071">
        <w:rPr>
          <w:b/>
          <w:i/>
          <w:noProof/>
          <w:sz w:val="28"/>
        </w:rPr>
        <w:t>9</w:t>
      </w:r>
      <w:r w:rsidR="00296E0D">
        <w:rPr>
          <w:b/>
          <w:i/>
          <w:noProof/>
          <w:sz w:val="28"/>
        </w:rPr>
        <w:t>0</w:t>
      </w:r>
      <w:r w:rsidR="00DC676D">
        <w:rPr>
          <w:b/>
          <w:i/>
          <w:noProof/>
          <w:sz w:val="28"/>
        </w:rPr>
        <w:t>8426</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DE8B4BA" w:rsidR="003E180A" w:rsidRDefault="00443A5E" w:rsidP="00A175C0">
            <w:pPr>
              <w:pStyle w:val="CRCoverPage"/>
              <w:spacing w:after="0"/>
              <w:rPr>
                <w:noProof/>
              </w:rPr>
            </w:pPr>
            <w:r>
              <w:rPr>
                <w:b/>
                <w:noProof/>
                <w:sz w:val="28"/>
              </w:rPr>
              <w:t>1693</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2253592" w:rsidR="003E180A" w:rsidRDefault="00DC676D"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1290A089" w:rsidR="003E180A" w:rsidRDefault="00A24071" w:rsidP="00A175C0">
            <w:pPr>
              <w:pStyle w:val="CRCoverPage"/>
              <w:spacing w:after="0"/>
              <w:jc w:val="center"/>
              <w:rPr>
                <w:noProof/>
              </w:rPr>
            </w:pPr>
            <w:r>
              <w:rPr>
                <w:b/>
                <w:noProof/>
                <w:sz w:val="32"/>
              </w:rPr>
              <w:t>1</w:t>
            </w:r>
            <w:r w:rsidR="00A74BDC">
              <w:rPr>
                <w:b/>
                <w:noProof/>
                <w:sz w:val="32"/>
              </w:rPr>
              <w:t>3.1</w:t>
            </w:r>
            <w:r w:rsidR="00443A5E">
              <w:rPr>
                <w:b/>
                <w:noProof/>
                <w:sz w:val="32"/>
              </w:rPr>
              <w:t>1</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1439B0E8"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DC676D">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DC676D" w14:paraId="0DF6CAC6" w14:textId="77777777" w:rsidTr="00773D6E">
        <w:tc>
          <w:tcPr>
            <w:tcW w:w="2268" w:type="dxa"/>
            <w:gridSpan w:val="2"/>
            <w:tcBorders>
              <w:top w:val="single" w:sz="4" w:space="0" w:color="auto"/>
              <w:left w:val="single" w:sz="4" w:space="0" w:color="auto"/>
            </w:tcBorders>
          </w:tcPr>
          <w:p w14:paraId="1614F0DE" w14:textId="77777777" w:rsidR="00DC676D" w:rsidRDefault="00DC676D" w:rsidP="00DC676D">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C91FB6" w14:textId="77777777" w:rsidR="00DC676D" w:rsidRDefault="00DC676D" w:rsidP="00DC676D">
            <w:pPr>
              <w:pStyle w:val="TAL"/>
            </w:pPr>
            <w:r>
              <w:t xml:space="preserve">RAN2 received LS from RAN1 in R2-1905505/R1-1905577 indicating the following RAN1 agreements </w:t>
            </w:r>
            <w:r w:rsidRPr="001406C3">
              <w:rPr>
                <w:rFonts w:eastAsia="Times New Roman" w:cs="Arial"/>
                <w:iCs/>
              </w:rPr>
              <w:t>on FD-MIMO capabilities</w:t>
            </w:r>
            <w:r>
              <w:t>:</w:t>
            </w:r>
          </w:p>
          <w:p w14:paraId="38D25971" w14:textId="77777777" w:rsidR="00DC676D" w:rsidRDefault="00DC676D" w:rsidP="00DC676D">
            <w:pPr>
              <w:pStyle w:val="TAL"/>
            </w:pPr>
          </w:p>
          <w:tbl>
            <w:tblPr>
              <w:tblStyle w:val="TableGrid"/>
              <w:tblW w:w="0" w:type="auto"/>
              <w:tblLayout w:type="fixed"/>
              <w:tblLook w:val="04A0" w:firstRow="1" w:lastRow="0" w:firstColumn="1" w:lastColumn="0" w:noHBand="0" w:noVBand="1"/>
            </w:tblPr>
            <w:tblGrid>
              <w:gridCol w:w="7279"/>
            </w:tblGrid>
            <w:tr w:rsidR="00DC676D" w14:paraId="0C9414CD" w14:textId="77777777" w:rsidTr="00F46E86">
              <w:tc>
                <w:tcPr>
                  <w:tcW w:w="7279" w:type="dxa"/>
                </w:tcPr>
                <w:p w14:paraId="78BE1319" w14:textId="77777777" w:rsidR="00DC676D" w:rsidRDefault="00DC676D" w:rsidP="00DC676D">
                  <w:pPr>
                    <w:pStyle w:val="TAL"/>
                  </w:pPr>
                </w:p>
                <w:p w14:paraId="2EEF9820" w14:textId="77777777" w:rsidR="00DC676D" w:rsidRPr="00FA73F4" w:rsidRDefault="00DC676D" w:rsidP="00DC676D">
                  <w:pPr>
                    <w:rPr>
                      <w:b/>
                      <w:u w:val="single"/>
                      <w:lang w:eastAsia="x-none"/>
                    </w:rPr>
                  </w:pPr>
                  <w:r w:rsidRPr="00FA73F4">
                    <w:rPr>
                      <w:b/>
                      <w:u w:val="single"/>
                      <w:lang w:eastAsia="x-none"/>
                    </w:rPr>
                    <w:t>Agreement:</w:t>
                  </w:r>
                </w:p>
                <w:p w14:paraId="38ABC8C9" w14:textId="77777777" w:rsidR="00DC676D" w:rsidRPr="00D30959" w:rsidRDefault="00DC676D" w:rsidP="00DC676D">
                  <w:r w:rsidRPr="00D30959">
                    <w:t>Adopt the following baseband capability signalling for Rel-13 FD-MIMO:</w:t>
                  </w:r>
                </w:p>
                <w:p w14:paraId="31429399" w14:textId="77777777" w:rsidR="00DC676D" w:rsidRPr="00D30959" w:rsidRDefault="00DC676D" w:rsidP="00DC676D">
                  <w:r w:rsidRPr="00D30959">
                    <w:t>For a UE configured with FD-MIMO, for a band combination for which the UE does not report FD-MIMO capabilities, a configuration related to a set of CCs is supported by the UE if the following inequality is met</w:t>
                  </w:r>
                </w:p>
                <w:p w14:paraId="6225207C" w14:textId="77777777" w:rsidR="00DC676D" w:rsidRPr="00123D98" w:rsidRDefault="00E817FE" w:rsidP="00DC676D">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455C0EF6" w14:textId="77777777" w:rsidR="00DC676D" w:rsidRPr="00D30959" w:rsidRDefault="00DC676D" w:rsidP="00DC676D">
                  <w:pPr>
                    <w:rPr>
                      <w:rFonts w:eastAsia="Times New Roman"/>
                      <w:szCs w:val="32"/>
                    </w:rPr>
                  </w:pPr>
                  <w:r w:rsidRPr="00D30959">
                    <w:rPr>
                      <w:rFonts w:eastAsia="Times New Roman"/>
                      <w:szCs w:val="32"/>
                    </w:rPr>
                    <w:t xml:space="preserve">where </w:t>
                  </w:r>
                </w:p>
                <w:p w14:paraId="77B6CC01" w14:textId="77777777" w:rsidR="00DC676D" w:rsidRPr="00D30959" w:rsidRDefault="00DC676D" w:rsidP="00DC676D">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ABD3DFF" w14:textId="77777777" w:rsidR="00DC676D" w:rsidRPr="00D30959" w:rsidRDefault="00E817FE" w:rsidP="00DC676D">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09002E64" w14:textId="77777777" w:rsidR="00DC676D" w:rsidRPr="00D30959" w:rsidRDefault="00DC676D" w:rsidP="00DC676D">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67006221" w14:textId="77777777" w:rsidR="00DC676D" w:rsidRDefault="00DC676D" w:rsidP="00DC676D">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4C187D9" w14:textId="77777777" w:rsidR="00DC676D" w:rsidRPr="00D30959" w:rsidRDefault="00DC676D" w:rsidP="00DC676D">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5F854CF9" w14:textId="77777777" w:rsidR="00DC676D" w:rsidRDefault="00DC676D" w:rsidP="00DC676D">
                  <w:pPr>
                    <w:numPr>
                      <w:ilvl w:val="0"/>
                      <w:numId w:val="5"/>
                    </w:numPr>
                    <w:spacing w:after="0"/>
                    <w:rPr>
                      <w:lang w:eastAsia="x-none"/>
                    </w:rPr>
                  </w:pPr>
                  <w:r>
                    <w:rPr>
                      <w:lang w:eastAsia="x-none"/>
                    </w:rPr>
                    <w:t>Detailed design of the capability signalling is left to RAN2</w:t>
                  </w:r>
                </w:p>
                <w:p w14:paraId="17E6CEB1" w14:textId="77777777" w:rsidR="00DC676D" w:rsidRDefault="00DC676D" w:rsidP="00DC676D">
                  <w:pPr>
                    <w:pStyle w:val="TAL"/>
                  </w:pPr>
                </w:p>
              </w:tc>
            </w:tr>
          </w:tbl>
          <w:p w14:paraId="27EEAE4D" w14:textId="77777777" w:rsidR="00DC676D" w:rsidRDefault="00DC676D" w:rsidP="00DC676D"/>
          <w:p w14:paraId="0AA191CC" w14:textId="77777777" w:rsidR="00DC676D" w:rsidRDefault="00DC676D" w:rsidP="00DC676D">
            <w:pPr>
              <w:rPr>
                <w:rFonts w:cs="Arial"/>
                <w:iCs/>
              </w:rPr>
            </w:pPr>
            <w:r>
              <w:t xml:space="preserve">In the LS, RAN1 </w:t>
            </w:r>
            <w:r>
              <w:rPr>
                <w:rFonts w:cs="Arial"/>
                <w:iCs/>
              </w:rPr>
              <w:t>requests RAN2 to introduce following parameters in UE capability signalling (per UE):</w:t>
            </w:r>
          </w:p>
          <w:p w14:paraId="73630012" w14:textId="77777777" w:rsidR="00DC676D" w:rsidRPr="00D30959" w:rsidRDefault="00DC676D" w:rsidP="00DC676D">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38069EE3" w:rsidR="00DC676D" w:rsidRPr="00C64862" w:rsidRDefault="00DC676D" w:rsidP="00DC676D">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t xml:space="preserve"> </w:t>
            </w:r>
          </w:p>
        </w:tc>
      </w:tr>
      <w:tr w:rsidR="00DC676D" w14:paraId="23740A57" w14:textId="77777777" w:rsidTr="00773D6E">
        <w:tc>
          <w:tcPr>
            <w:tcW w:w="2268" w:type="dxa"/>
            <w:gridSpan w:val="2"/>
            <w:tcBorders>
              <w:left w:val="single" w:sz="4" w:space="0" w:color="auto"/>
            </w:tcBorders>
          </w:tcPr>
          <w:p w14:paraId="4FCDB484"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21931AB3" w14:textId="77777777" w:rsidR="00DC676D" w:rsidRDefault="00DC676D" w:rsidP="00DC676D">
            <w:pPr>
              <w:pStyle w:val="CRCoverPage"/>
              <w:spacing w:after="0"/>
              <w:rPr>
                <w:noProof/>
                <w:sz w:val="8"/>
                <w:szCs w:val="8"/>
              </w:rPr>
            </w:pPr>
          </w:p>
        </w:tc>
      </w:tr>
      <w:tr w:rsidR="00DC676D" w14:paraId="4307ED08" w14:textId="77777777" w:rsidTr="00773D6E">
        <w:trPr>
          <w:trHeight w:val="679"/>
        </w:trPr>
        <w:tc>
          <w:tcPr>
            <w:tcW w:w="2268" w:type="dxa"/>
            <w:gridSpan w:val="2"/>
            <w:tcBorders>
              <w:left w:val="single" w:sz="4" w:space="0" w:color="auto"/>
            </w:tcBorders>
          </w:tcPr>
          <w:p w14:paraId="35BD5FC2" w14:textId="77777777" w:rsidR="00DC676D" w:rsidRDefault="00DC676D" w:rsidP="00DC67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72C58" w14:textId="77777777" w:rsidR="00052490" w:rsidRDefault="00052490" w:rsidP="00052490">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Pr="00773D6E">
              <w:rPr>
                <w:bCs/>
                <w:noProof/>
                <w:lang w:eastAsia="zh-TW"/>
              </w:rPr>
              <w:t>.</w:t>
            </w:r>
          </w:p>
          <w:p w14:paraId="196CDE66" w14:textId="77777777" w:rsidR="00052490" w:rsidRDefault="00052490" w:rsidP="00052490">
            <w:pPr>
              <w:pStyle w:val="CRCoverPage"/>
              <w:numPr>
                <w:ilvl w:val="0"/>
                <w:numId w:val="8"/>
              </w:numPr>
              <w:spacing w:after="0"/>
              <w:rPr>
                <w:bCs/>
                <w:i/>
                <w:noProof/>
                <w:lang w:eastAsia="zh-TW"/>
              </w:rPr>
            </w:pPr>
            <w:r>
              <w:t>Add description of new UE capability signalling fields for indicating FD-MIMO</w:t>
            </w:r>
            <w:r>
              <w:rPr>
                <w:bCs/>
                <w:noProof/>
                <w:lang w:eastAsia="zh-TW"/>
              </w:rPr>
              <w:t xml:space="preserve"> processing capability according to the RAN1 LS</w:t>
            </w:r>
            <w:r w:rsidRPr="00C64862">
              <w:rPr>
                <w:bCs/>
                <w:i/>
                <w:noProof/>
                <w:lang w:eastAsia="zh-TW"/>
              </w:rPr>
              <w:t>.</w:t>
            </w:r>
          </w:p>
          <w:p w14:paraId="157B5CEA" w14:textId="77777777" w:rsidR="00052490" w:rsidRDefault="00052490" w:rsidP="00DC676D">
            <w:pPr>
              <w:pStyle w:val="CRCoverPage"/>
              <w:spacing w:after="0"/>
              <w:rPr>
                <w:b/>
              </w:rPr>
            </w:pPr>
          </w:p>
          <w:p w14:paraId="59EA3737" w14:textId="009CABE7" w:rsidR="00DC676D" w:rsidRPr="00773D6E" w:rsidRDefault="00DC676D" w:rsidP="00DC676D">
            <w:pPr>
              <w:pStyle w:val="CRCoverPage"/>
              <w:spacing w:after="0"/>
              <w:rPr>
                <w:b/>
              </w:rPr>
            </w:pPr>
            <w:r w:rsidRPr="00773D6E">
              <w:rPr>
                <w:b/>
              </w:rPr>
              <w:t>Example:</w:t>
            </w:r>
          </w:p>
          <w:p w14:paraId="09551A17" w14:textId="77777777" w:rsidR="00DC676D" w:rsidRDefault="00DC676D" w:rsidP="00DC676D">
            <w:pPr>
              <w:pStyle w:val="CRCoverPage"/>
              <w:spacing w:after="0"/>
            </w:pPr>
          </w:p>
          <w:p w14:paraId="20D6A76B" w14:textId="77777777" w:rsidR="00DC676D" w:rsidRDefault="00DC676D" w:rsidP="00DC676D">
            <w:pPr>
              <w:rPr>
                <w:lang w:val="en-US"/>
              </w:rPr>
            </w:pPr>
            <w:r>
              <w:rPr>
                <w:lang w:val="en-US"/>
              </w:rPr>
              <w:t>For example, consider the UE supports 5 CC (assume inter-band for simplicity). The UE may support the following combinations:</w:t>
            </w:r>
          </w:p>
          <w:p w14:paraId="65E17D26"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168B0D5F"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p>
          <w:p w14:paraId="6F8CC4EF" w14:textId="77777777" w:rsidR="00DC676D"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p>
          <w:p w14:paraId="066BF359"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 without FD-MIMO + 1 CC with 4 layers FD-MIMO</w:t>
            </w:r>
          </w:p>
          <w:p w14:paraId="76634DCF" w14:textId="77777777" w:rsidR="00DC676D" w:rsidRPr="009A7893" w:rsidRDefault="00DC676D" w:rsidP="00DC676D">
            <w:r>
              <w:t xml:space="preserve">For the case above, suppose the UE signalled </w:t>
            </w:r>
            <w:proofErr w:type="spellStart"/>
            <w:r w:rsidRPr="006052F2">
              <w:rPr>
                <w:rFonts w:eastAsiaTheme="minorEastAsia"/>
                <w:i/>
                <w:szCs w:val="32"/>
              </w:rPr>
              <w:t>relWeightTwoLayers</w:t>
            </w:r>
            <w:proofErr w:type="spellEnd"/>
            <w:r>
              <w:rPr>
                <w:rFonts w:eastAsiaTheme="minorEastAsia"/>
                <w:szCs w:val="32"/>
              </w:rPr>
              <w:t xml:space="preserve"> = </w:t>
            </w:r>
            <w:proofErr w:type="spellStart"/>
            <w:r w:rsidRPr="006052F2">
              <w:rPr>
                <w:rFonts w:eastAsiaTheme="minorEastAsia"/>
                <w:i/>
                <w:szCs w:val="32"/>
              </w:rPr>
              <w:t>relWeightFourLayers</w:t>
            </w:r>
            <w:proofErr w:type="spellEnd"/>
            <w:r>
              <w:rPr>
                <w:rFonts w:eastAsiaTheme="minorEastAsia"/>
                <w:szCs w:val="32"/>
              </w:rPr>
              <w:t xml:space="preserve"> = 2</w:t>
            </w:r>
            <w:r>
              <w:t xml:space="preserve"> </w:t>
            </w:r>
            <w:r w:rsidRPr="00BA0D35">
              <w:rPr>
                <w:szCs w:val="32"/>
              </w:rPr>
              <w:t>and</w:t>
            </w:r>
            <w:r>
              <w:rPr>
                <w:szCs w:val="32"/>
              </w:rPr>
              <w:t xml:space="preserve"> </w:t>
            </w:r>
            <w:proofErr w:type="spellStart"/>
            <w:r w:rsidRPr="006052F2">
              <w:rPr>
                <w:rFonts w:eastAsiaTheme="minorEastAsia"/>
                <w:i/>
                <w:szCs w:val="32"/>
              </w:rPr>
              <w:t>totalWeightedLayers</w:t>
            </w:r>
            <w:proofErr w:type="spellEnd"/>
            <w:r>
              <w:rPr>
                <w:rFonts w:eastAsiaTheme="minorEastAsia"/>
                <w:szCs w:val="32"/>
              </w:rPr>
              <w:t xml:space="preserve"> = 20</w:t>
            </w:r>
            <w:r w:rsidRPr="00BA0D35">
              <w:rPr>
                <w:szCs w:val="32"/>
              </w:rPr>
              <w:t>.</w:t>
            </w:r>
            <w:r>
              <w:rPr>
                <w:b/>
                <w:szCs w:val="32"/>
              </w:rPr>
              <w:t xml:space="preserve">  </w:t>
            </w:r>
            <w:r>
              <w:rPr>
                <w:szCs w:val="32"/>
              </w:rPr>
              <w:t>This translates into the following inequalities:</w:t>
            </w:r>
          </w:p>
          <w:p w14:paraId="5AACEC0B"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the condition does not apply (i.e., legacy capability signaling applies).</w:t>
            </w:r>
          </w:p>
          <w:p w14:paraId="36E846ED"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07F5BF47" w14:textId="77777777" w:rsidR="00DC676D"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79B7BDB6" w14:textId="77777777" w:rsidR="00DC676D"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F5F4CB"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Pr>
                <w:lang w:val="en-US"/>
              </w:rPr>
              <w:t>.</w:t>
            </w:r>
          </w:p>
          <w:p w14:paraId="2EBCC506" w14:textId="77777777" w:rsidR="00DC676D" w:rsidRPr="002F6828" w:rsidRDefault="00DC676D" w:rsidP="00DC676D">
            <w:pPr>
              <w:pStyle w:val="ListParagraph"/>
              <w:rPr>
                <w:lang w:val="en-US"/>
              </w:rPr>
            </w:pPr>
          </w:p>
          <w:p w14:paraId="1ADF3047" w14:textId="77777777" w:rsidR="00DC676D" w:rsidRPr="00FF09AC" w:rsidRDefault="00DC676D" w:rsidP="00DC676D">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7F4BD700" w14:textId="77777777" w:rsidR="00DC676D" w:rsidRPr="005827E5" w:rsidRDefault="00DC676D" w:rsidP="00DC676D">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1B841895" w14:textId="77777777" w:rsidR="00DC676D" w:rsidRPr="005827E5" w:rsidRDefault="00DC676D" w:rsidP="00DC676D">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35AFD017" w14:textId="77777777" w:rsidR="00DC676D" w:rsidRDefault="00DC676D" w:rsidP="00DC676D">
            <w:pPr>
              <w:pStyle w:val="CRCoverPage"/>
              <w:spacing w:after="0"/>
              <w:ind w:left="100"/>
              <w:rPr>
                <w:b/>
                <w:noProof/>
              </w:rPr>
            </w:pPr>
          </w:p>
          <w:p w14:paraId="34CED288" w14:textId="77777777" w:rsidR="00DC676D" w:rsidRPr="00442175" w:rsidRDefault="00DC676D" w:rsidP="00DC676D">
            <w:pPr>
              <w:pStyle w:val="CRCoverPage"/>
              <w:spacing w:after="0"/>
              <w:ind w:left="100"/>
              <w:rPr>
                <w:b/>
                <w:noProof/>
              </w:rPr>
            </w:pPr>
            <w:r w:rsidRPr="00442175">
              <w:rPr>
                <w:b/>
                <w:noProof/>
              </w:rPr>
              <w:t>Impact Analysis:</w:t>
            </w:r>
          </w:p>
          <w:p w14:paraId="7D6F6C84" w14:textId="77777777" w:rsidR="00DC676D" w:rsidRPr="00442175" w:rsidRDefault="00DC676D" w:rsidP="00DC676D">
            <w:pPr>
              <w:pStyle w:val="CRCoverPage"/>
              <w:spacing w:after="0"/>
              <w:ind w:left="100"/>
              <w:rPr>
                <w:b/>
                <w:noProof/>
              </w:rPr>
            </w:pPr>
            <w:r w:rsidRPr="00442175">
              <w:rPr>
                <w:b/>
                <w:noProof/>
              </w:rPr>
              <w:t>Impacted Functionality:</w:t>
            </w:r>
          </w:p>
          <w:p w14:paraId="36A2FE3D" w14:textId="77777777" w:rsidR="00DC676D" w:rsidRPr="00442175" w:rsidRDefault="00DC676D" w:rsidP="00DC676D">
            <w:pPr>
              <w:pStyle w:val="CRCoverPage"/>
              <w:spacing w:after="0"/>
              <w:ind w:left="100"/>
              <w:rPr>
                <w:noProof/>
              </w:rPr>
            </w:pPr>
            <w:r>
              <w:rPr>
                <w:noProof/>
              </w:rPr>
              <w:t>UE capability for FD-MIMO</w:t>
            </w:r>
          </w:p>
          <w:p w14:paraId="26002E6C" w14:textId="77777777" w:rsidR="00DC676D" w:rsidRPr="00442175" w:rsidRDefault="00DC676D" w:rsidP="00DC676D">
            <w:pPr>
              <w:pStyle w:val="CRCoverPage"/>
              <w:spacing w:after="0"/>
              <w:ind w:left="100"/>
              <w:rPr>
                <w:noProof/>
              </w:rPr>
            </w:pPr>
          </w:p>
          <w:p w14:paraId="7001AAEA" w14:textId="77777777" w:rsidR="00DC676D" w:rsidRPr="00442175" w:rsidRDefault="00DC676D" w:rsidP="00DC676D">
            <w:pPr>
              <w:pStyle w:val="CRCoverPage"/>
              <w:spacing w:after="0"/>
              <w:ind w:left="100"/>
              <w:rPr>
                <w:b/>
                <w:noProof/>
              </w:rPr>
            </w:pPr>
            <w:r w:rsidRPr="00442175">
              <w:rPr>
                <w:b/>
                <w:noProof/>
              </w:rPr>
              <w:t>Interoperability:</w:t>
            </w:r>
          </w:p>
          <w:p w14:paraId="0B06D05E" w14:textId="77777777" w:rsidR="00DC676D" w:rsidRPr="00442175" w:rsidRDefault="00DC676D" w:rsidP="00DC676D">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1F745548" w14:textId="77777777" w:rsidR="00DC676D" w:rsidRPr="00442175" w:rsidRDefault="00DC676D" w:rsidP="00DC676D">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DC676D" w:rsidRPr="00442175" w:rsidRDefault="00DC676D" w:rsidP="00DC676D">
            <w:pPr>
              <w:pStyle w:val="CRCoverPage"/>
              <w:spacing w:after="0"/>
              <w:ind w:left="460"/>
              <w:rPr>
                <w:noProof/>
              </w:rPr>
            </w:pPr>
          </w:p>
        </w:tc>
      </w:tr>
      <w:tr w:rsidR="00DC676D" w14:paraId="100F1A6B" w14:textId="77777777" w:rsidTr="00773D6E">
        <w:tc>
          <w:tcPr>
            <w:tcW w:w="2268" w:type="dxa"/>
            <w:gridSpan w:val="2"/>
            <w:tcBorders>
              <w:left w:val="single" w:sz="4" w:space="0" w:color="auto"/>
            </w:tcBorders>
          </w:tcPr>
          <w:p w14:paraId="221D21ED"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52AB48A7" w14:textId="77777777" w:rsidR="00DC676D" w:rsidRPr="00442175" w:rsidRDefault="00DC676D" w:rsidP="00DC676D">
            <w:pPr>
              <w:pStyle w:val="CRCoverPage"/>
              <w:spacing w:after="0"/>
              <w:rPr>
                <w:noProof/>
                <w:sz w:val="8"/>
                <w:szCs w:val="8"/>
              </w:rPr>
            </w:pPr>
          </w:p>
        </w:tc>
      </w:tr>
      <w:tr w:rsidR="00DC676D" w14:paraId="1482D69A" w14:textId="77777777" w:rsidTr="00773D6E">
        <w:tc>
          <w:tcPr>
            <w:tcW w:w="2268" w:type="dxa"/>
            <w:gridSpan w:val="2"/>
            <w:tcBorders>
              <w:left w:val="single" w:sz="4" w:space="0" w:color="auto"/>
              <w:bottom w:val="single" w:sz="4" w:space="0" w:color="auto"/>
            </w:tcBorders>
          </w:tcPr>
          <w:p w14:paraId="2E7535FE" w14:textId="77777777" w:rsidR="00DC676D" w:rsidRDefault="00DC676D" w:rsidP="00DC67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4CF8684C" w:rsidR="00DC676D" w:rsidRPr="00442175" w:rsidRDefault="00DC676D" w:rsidP="00DC676D">
            <w:pPr>
              <w:pStyle w:val="CRCoverPage"/>
              <w:spacing w:after="0"/>
              <w:rPr>
                <w:noProof/>
              </w:rPr>
            </w:pPr>
            <w:r>
              <w:rPr>
                <w:noProof/>
              </w:rPr>
              <w:t>RAN2 specification remains misaligned with RAN1 agreements.</w:t>
            </w:r>
          </w:p>
        </w:tc>
      </w:tr>
      <w:tr w:rsidR="00DC676D" w14:paraId="601DE1EE" w14:textId="77777777" w:rsidTr="00773D6E">
        <w:tc>
          <w:tcPr>
            <w:tcW w:w="2268" w:type="dxa"/>
            <w:gridSpan w:val="2"/>
          </w:tcPr>
          <w:p w14:paraId="7A6FA004" w14:textId="77777777" w:rsidR="00DC676D" w:rsidRDefault="00DC676D" w:rsidP="00DC676D">
            <w:pPr>
              <w:pStyle w:val="CRCoverPage"/>
              <w:spacing w:after="0"/>
              <w:rPr>
                <w:b/>
                <w:i/>
                <w:noProof/>
                <w:sz w:val="8"/>
                <w:szCs w:val="8"/>
              </w:rPr>
            </w:pPr>
          </w:p>
        </w:tc>
        <w:tc>
          <w:tcPr>
            <w:tcW w:w="7373" w:type="dxa"/>
            <w:gridSpan w:val="9"/>
          </w:tcPr>
          <w:p w14:paraId="275AC3FF" w14:textId="77777777" w:rsidR="00DC676D" w:rsidRDefault="00DC676D" w:rsidP="00DC676D">
            <w:pPr>
              <w:pStyle w:val="CRCoverPage"/>
              <w:spacing w:after="0"/>
              <w:rPr>
                <w:noProof/>
                <w:sz w:val="8"/>
                <w:szCs w:val="8"/>
              </w:rPr>
            </w:pPr>
          </w:p>
        </w:tc>
      </w:tr>
      <w:tr w:rsidR="00DC676D" w14:paraId="2118E20E" w14:textId="77777777" w:rsidTr="00773D6E">
        <w:tc>
          <w:tcPr>
            <w:tcW w:w="2268" w:type="dxa"/>
            <w:gridSpan w:val="2"/>
            <w:tcBorders>
              <w:top w:val="single" w:sz="4" w:space="0" w:color="auto"/>
              <w:left w:val="single" w:sz="4" w:space="0" w:color="auto"/>
            </w:tcBorders>
          </w:tcPr>
          <w:p w14:paraId="75714E8F" w14:textId="77777777" w:rsidR="00DC676D" w:rsidRDefault="00DC676D" w:rsidP="00DC67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3715C775" w:rsidR="00DC676D" w:rsidRDefault="00DC676D" w:rsidP="00DC676D">
            <w:pPr>
              <w:pStyle w:val="CRCoverPage"/>
              <w:spacing w:after="0"/>
              <w:ind w:left="100"/>
              <w:rPr>
                <w:noProof/>
              </w:rPr>
            </w:pPr>
            <w:r>
              <w:rPr>
                <w:noProof/>
              </w:rPr>
              <w:t>4.3.28.6, 4.3.28.xx (new), 4.3.28.yy (new)</w:t>
            </w:r>
          </w:p>
        </w:tc>
      </w:tr>
      <w:tr w:rsidR="00DC676D" w14:paraId="448087EF" w14:textId="77777777" w:rsidTr="00773D6E">
        <w:tc>
          <w:tcPr>
            <w:tcW w:w="2268" w:type="dxa"/>
            <w:gridSpan w:val="2"/>
            <w:tcBorders>
              <w:left w:val="single" w:sz="4" w:space="0" w:color="auto"/>
            </w:tcBorders>
          </w:tcPr>
          <w:p w14:paraId="52A4FDDD"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1EABEBC4" w14:textId="77777777" w:rsidR="00DC676D" w:rsidRDefault="00DC676D" w:rsidP="00DC676D">
            <w:pPr>
              <w:pStyle w:val="CRCoverPage"/>
              <w:spacing w:after="0"/>
              <w:rPr>
                <w:noProof/>
                <w:sz w:val="8"/>
                <w:szCs w:val="8"/>
              </w:rPr>
            </w:pPr>
          </w:p>
        </w:tc>
      </w:tr>
      <w:tr w:rsidR="00DC676D" w14:paraId="3B34701D" w14:textId="77777777" w:rsidTr="00773D6E">
        <w:tc>
          <w:tcPr>
            <w:tcW w:w="2268" w:type="dxa"/>
            <w:gridSpan w:val="2"/>
            <w:tcBorders>
              <w:left w:val="single" w:sz="4" w:space="0" w:color="auto"/>
            </w:tcBorders>
          </w:tcPr>
          <w:p w14:paraId="11EBAB7A" w14:textId="77777777" w:rsidR="00DC676D" w:rsidRDefault="00DC676D" w:rsidP="00DC67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DC676D" w:rsidRDefault="00DC676D" w:rsidP="00DC6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DC676D" w:rsidRDefault="00DC676D" w:rsidP="00DC676D">
            <w:pPr>
              <w:pStyle w:val="CRCoverPage"/>
              <w:spacing w:after="0"/>
              <w:jc w:val="center"/>
              <w:rPr>
                <w:b/>
                <w:caps/>
                <w:noProof/>
              </w:rPr>
            </w:pPr>
            <w:r>
              <w:rPr>
                <w:b/>
                <w:caps/>
                <w:noProof/>
              </w:rPr>
              <w:t>N</w:t>
            </w:r>
          </w:p>
        </w:tc>
        <w:tc>
          <w:tcPr>
            <w:tcW w:w="2977" w:type="dxa"/>
            <w:gridSpan w:val="3"/>
          </w:tcPr>
          <w:p w14:paraId="4847FC58" w14:textId="77777777" w:rsidR="00DC676D" w:rsidRDefault="00DC676D" w:rsidP="00DC67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DC676D" w:rsidRDefault="00DC676D" w:rsidP="00DC676D">
            <w:pPr>
              <w:pStyle w:val="CRCoverPage"/>
              <w:spacing w:after="0"/>
              <w:ind w:left="99"/>
              <w:rPr>
                <w:noProof/>
              </w:rPr>
            </w:pPr>
          </w:p>
        </w:tc>
      </w:tr>
      <w:tr w:rsidR="00DC676D" w14:paraId="7E347F79" w14:textId="77777777" w:rsidTr="00773D6E">
        <w:tc>
          <w:tcPr>
            <w:tcW w:w="2268" w:type="dxa"/>
            <w:gridSpan w:val="2"/>
            <w:tcBorders>
              <w:left w:val="single" w:sz="4" w:space="0" w:color="auto"/>
            </w:tcBorders>
          </w:tcPr>
          <w:p w14:paraId="65BDD0D7" w14:textId="77777777" w:rsidR="00DC676D" w:rsidRDefault="00DC676D" w:rsidP="00DC67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DC676D" w:rsidRDefault="00DC676D" w:rsidP="00DC67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DC676D" w:rsidRDefault="00DC676D" w:rsidP="00DC676D">
            <w:pPr>
              <w:pStyle w:val="CRCoverPage"/>
              <w:spacing w:after="0"/>
              <w:jc w:val="center"/>
              <w:rPr>
                <w:b/>
                <w:caps/>
                <w:noProof/>
              </w:rPr>
            </w:pPr>
          </w:p>
        </w:tc>
        <w:tc>
          <w:tcPr>
            <w:tcW w:w="2977" w:type="dxa"/>
            <w:gridSpan w:val="3"/>
          </w:tcPr>
          <w:p w14:paraId="3D1C5807" w14:textId="77777777" w:rsidR="00DC676D" w:rsidRDefault="00DC676D" w:rsidP="00DC67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2CE53FE" w:rsidR="00DC676D" w:rsidRDefault="00DC676D" w:rsidP="00DC676D">
            <w:pPr>
              <w:pStyle w:val="CRCoverPage"/>
              <w:spacing w:after="0"/>
              <w:ind w:left="99"/>
              <w:rPr>
                <w:noProof/>
              </w:rPr>
            </w:pPr>
            <w:r>
              <w:rPr>
                <w:noProof/>
              </w:rPr>
              <w:t>TS 36.331 CR 3965</w:t>
            </w:r>
          </w:p>
        </w:tc>
      </w:tr>
      <w:tr w:rsidR="00DC676D" w14:paraId="27A20F12" w14:textId="77777777" w:rsidTr="00773D6E">
        <w:tc>
          <w:tcPr>
            <w:tcW w:w="2268" w:type="dxa"/>
            <w:gridSpan w:val="2"/>
            <w:tcBorders>
              <w:left w:val="single" w:sz="4" w:space="0" w:color="auto"/>
            </w:tcBorders>
          </w:tcPr>
          <w:p w14:paraId="3F0B4F46" w14:textId="77777777" w:rsidR="00DC676D" w:rsidRDefault="00DC676D" w:rsidP="00DC67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DC676D" w:rsidRDefault="00DC676D" w:rsidP="00DC6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DC676D" w:rsidRDefault="00DC676D" w:rsidP="00DC676D">
            <w:pPr>
              <w:pStyle w:val="CRCoverPage"/>
              <w:spacing w:after="0"/>
              <w:jc w:val="center"/>
              <w:rPr>
                <w:b/>
                <w:caps/>
                <w:noProof/>
              </w:rPr>
            </w:pPr>
            <w:r>
              <w:rPr>
                <w:b/>
                <w:caps/>
                <w:noProof/>
              </w:rPr>
              <w:t>x</w:t>
            </w:r>
          </w:p>
        </w:tc>
        <w:tc>
          <w:tcPr>
            <w:tcW w:w="2977" w:type="dxa"/>
            <w:gridSpan w:val="3"/>
          </w:tcPr>
          <w:p w14:paraId="6603BC8E" w14:textId="77777777" w:rsidR="00DC676D" w:rsidRDefault="00DC676D" w:rsidP="00DC67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DC676D" w:rsidRDefault="00DC676D" w:rsidP="00DC676D">
            <w:pPr>
              <w:pStyle w:val="CRCoverPage"/>
              <w:spacing w:after="0"/>
              <w:ind w:left="99"/>
              <w:rPr>
                <w:noProof/>
              </w:rPr>
            </w:pPr>
            <w:r>
              <w:rPr>
                <w:noProof/>
              </w:rPr>
              <w:t xml:space="preserve">TS/TR ... CR ... </w:t>
            </w:r>
          </w:p>
        </w:tc>
      </w:tr>
      <w:tr w:rsidR="00DC676D" w14:paraId="71ABA11E" w14:textId="77777777" w:rsidTr="00773D6E">
        <w:tc>
          <w:tcPr>
            <w:tcW w:w="2268" w:type="dxa"/>
            <w:gridSpan w:val="2"/>
            <w:tcBorders>
              <w:left w:val="single" w:sz="4" w:space="0" w:color="auto"/>
            </w:tcBorders>
          </w:tcPr>
          <w:p w14:paraId="0F28F3EB" w14:textId="77777777" w:rsidR="00DC676D" w:rsidRDefault="00DC676D" w:rsidP="00DC67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DC676D" w:rsidRDefault="00DC676D" w:rsidP="00DC6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DC676D" w:rsidRDefault="00DC676D" w:rsidP="00DC676D">
            <w:pPr>
              <w:pStyle w:val="CRCoverPage"/>
              <w:spacing w:after="0"/>
              <w:jc w:val="center"/>
              <w:rPr>
                <w:b/>
                <w:caps/>
                <w:noProof/>
              </w:rPr>
            </w:pPr>
            <w:r>
              <w:rPr>
                <w:b/>
                <w:caps/>
                <w:noProof/>
              </w:rPr>
              <w:t>x</w:t>
            </w:r>
          </w:p>
        </w:tc>
        <w:tc>
          <w:tcPr>
            <w:tcW w:w="2977" w:type="dxa"/>
            <w:gridSpan w:val="3"/>
          </w:tcPr>
          <w:p w14:paraId="39D51179" w14:textId="77777777" w:rsidR="00DC676D" w:rsidRDefault="00DC676D" w:rsidP="00DC67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DC676D" w:rsidRDefault="00DC676D" w:rsidP="00DC676D">
            <w:pPr>
              <w:pStyle w:val="CRCoverPage"/>
              <w:spacing w:after="0"/>
              <w:ind w:left="99"/>
              <w:rPr>
                <w:noProof/>
              </w:rPr>
            </w:pPr>
            <w:r>
              <w:rPr>
                <w:noProof/>
              </w:rPr>
              <w:t xml:space="preserve">TS/TR ... CR ... </w:t>
            </w:r>
          </w:p>
        </w:tc>
      </w:tr>
      <w:tr w:rsidR="00DC676D" w14:paraId="0680E15D" w14:textId="77777777" w:rsidTr="00773D6E">
        <w:tc>
          <w:tcPr>
            <w:tcW w:w="2268" w:type="dxa"/>
            <w:gridSpan w:val="2"/>
            <w:tcBorders>
              <w:left w:val="single" w:sz="4" w:space="0" w:color="auto"/>
            </w:tcBorders>
          </w:tcPr>
          <w:p w14:paraId="6050F116" w14:textId="77777777" w:rsidR="00DC676D" w:rsidRDefault="00DC676D" w:rsidP="00DC676D">
            <w:pPr>
              <w:pStyle w:val="CRCoverPage"/>
              <w:spacing w:after="0"/>
              <w:rPr>
                <w:b/>
                <w:i/>
                <w:noProof/>
              </w:rPr>
            </w:pPr>
          </w:p>
        </w:tc>
        <w:tc>
          <w:tcPr>
            <w:tcW w:w="7373" w:type="dxa"/>
            <w:gridSpan w:val="9"/>
            <w:tcBorders>
              <w:right w:val="single" w:sz="4" w:space="0" w:color="auto"/>
            </w:tcBorders>
          </w:tcPr>
          <w:p w14:paraId="1C3DB621" w14:textId="77777777" w:rsidR="00DC676D" w:rsidRDefault="00DC676D" w:rsidP="00DC676D">
            <w:pPr>
              <w:pStyle w:val="CRCoverPage"/>
              <w:spacing w:after="0"/>
              <w:rPr>
                <w:noProof/>
              </w:rPr>
            </w:pPr>
          </w:p>
        </w:tc>
      </w:tr>
      <w:tr w:rsidR="00DC676D" w14:paraId="626C05D4" w14:textId="77777777" w:rsidTr="00773D6E">
        <w:tc>
          <w:tcPr>
            <w:tcW w:w="2268" w:type="dxa"/>
            <w:gridSpan w:val="2"/>
            <w:tcBorders>
              <w:left w:val="single" w:sz="4" w:space="0" w:color="auto"/>
              <w:bottom w:val="single" w:sz="4" w:space="0" w:color="auto"/>
            </w:tcBorders>
          </w:tcPr>
          <w:p w14:paraId="19526A4E" w14:textId="77777777" w:rsidR="00DC676D" w:rsidRDefault="00DC676D" w:rsidP="00DC67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0C3F7469" w:rsidR="00DC676D" w:rsidRDefault="009D503D" w:rsidP="00DC676D">
            <w:pPr>
              <w:pStyle w:val="CRCoverPage"/>
              <w:spacing w:after="0"/>
              <w:ind w:left="100"/>
              <w:rPr>
                <w:noProof/>
              </w:rPr>
            </w:pPr>
            <w:r>
              <w:rPr>
                <w:noProof/>
              </w:rPr>
              <w:t>Cat. A aspects of this CR are captured in R2-1908427 (CR 1694) and R2-1908428 (CR 1695).</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223342A9" w14:textId="77777777" w:rsidR="00AA4AC3" w:rsidRPr="00156E85" w:rsidRDefault="00AA4AC3" w:rsidP="00AA4AC3">
      <w:pPr>
        <w:pStyle w:val="Heading4"/>
        <w:ind w:left="864" w:hanging="864"/>
      </w:pPr>
      <w:bookmarkStart w:id="10" w:name="_Toc525845760"/>
      <w:bookmarkStart w:id="11" w:name="_Toc525845780"/>
      <w:bookmarkStart w:id="12" w:name="_Toc6021795"/>
      <w:bookmarkStart w:id="13" w:name="_Toc6021797"/>
      <w:bookmarkEnd w:id="2"/>
      <w:bookmarkEnd w:id="3"/>
      <w:bookmarkEnd w:id="4"/>
      <w:bookmarkEnd w:id="5"/>
      <w:bookmarkEnd w:id="6"/>
      <w:bookmarkEnd w:id="7"/>
      <w:bookmarkEnd w:id="8"/>
      <w:bookmarkEnd w:id="9"/>
      <w:bookmarkEnd w:id="10"/>
      <w:bookmarkEnd w:id="11"/>
      <w:r w:rsidRPr="00156E85">
        <w:t>4.3.28.6</w:t>
      </w:r>
      <w:r w:rsidRPr="00156E85">
        <w:tab/>
      </w:r>
      <w:r w:rsidRPr="00156E85">
        <w:rPr>
          <w:i/>
        </w:rPr>
        <w:t>nonPrecoded-r13</w:t>
      </w:r>
      <w:bookmarkEnd w:id="12"/>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40D7AF87" w:rsidR="00AA4AC3" w:rsidRPr="00156E85" w:rsidRDefault="00AA4AC3" w:rsidP="00AA4AC3">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4"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0CB60D93" w14:textId="487C163C" w:rsidR="006D0CD7" w:rsidRPr="00156E85" w:rsidRDefault="006D0CD7" w:rsidP="006D0CD7">
      <w:pPr>
        <w:pStyle w:val="Heading4"/>
        <w:ind w:left="864" w:hanging="864"/>
        <w:rPr>
          <w:ins w:id="15" w:author="Qualcomm (Umesh)" w:date="2019-05-01T09:10:00Z"/>
        </w:rPr>
      </w:pPr>
      <w:ins w:id="16" w:author="Qualcomm (Umesh)" w:date="2019-05-01T09:10:00Z">
        <w:r w:rsidRPr="00156E85">
          <w:t>4.3.</w:t>
        </w:r>
        <w:proofErr w:type="gramStart"/>
        <w:r w:rsidRPr="00156E85">
          <w:t>28.</w:t>
        </w:r>
        <w:r>
          <w:t>xx</w:t>
        </w:r>
        <w:proofErr w:type="gramEnd"/>
        <w:r>
          <w:tab/>
        </w:r>
      </w:ins>
      <w:bookmarkEnd w:id="13"/>
      <w:ins w:id="17" w:author="Qualcomm (Umesh)" w:date="2019-05-01T09:12:00Z">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ins>
      <w:ins w:id="18" w:author="Qualcomm (Umesh)" w:date="2019-05-01T09:13:00Z">
        <w:r>
          <w:rPr>
            <w:i/>
          </w:rPr>
          <w:t>-r13</w:t>
        </w:r>
      </w:ins>
    </w:p>
    <w:p w14:paraId="0F9B8400" w14:textId="151E589C" w:rsidR="006D0CD7" w:rsidRDefault="006D0CD7" w:rsidP="006D0CD7">
      <w:pPr>
        <w:rPr>
          <w:ins w:id="19" w:author="Qualcomm (Umesh)" w:date="2019-05-01T09:22:00Z"/>
          <w:noProof/>
        </w:rPr>
      </w:pPr>
      <w:ins w:id="20" w:author="Qualcomm (Umesh)" w:date="2019-05-01T09:13:00Z">
        <w:r>
          <w:rPr>
            <w:noProof/>
          </w:rPr>
          <w:t>This field i</w:t>
        </w:r>
        <w:r w:rsidRPr="006D0CD7">
          <w:rPr>
            <w:noProof/>
          </w:rPr>
          <w:t>ndicates relative weight of processing FD-MIMO with 2/ 4/ 8 layers with respect to non-FD-MIMO with the same number of layers</w:t>
        </w:r>
      </w:ins>
      <w:ins w:id="21" w:author="Qualcomm (Umesh)" w:date="2019-05-01T09:17:00Z">
        <w:r>
          <w:rPr>
            <w:noProof/>
          </w:rPr>
          <w:t xml:space="preserve">, as described in </w:t>
        </w:r>
      </w:ins>
      <w:ins w:id="22" w:author="Qualcomm (Umesh)" w:date="2019-05-16T16:12:00Z">
        <w:r w:rsidR="009E74B5">
          <w:rPr>
            <w:noProof/>
          </w:rPr>
          <w:t xml:space="preserve">equation 4.3.28.yy-1 and </w:t>
        </w:r>
      </w:ins>
      <w:ins w:id="23" w:author="Qualcomm (Umesh)" w:date="2019-05-01T09:17:00Z">
        <w:r>
          <w:rPr>
            <w:noProof/>
          </w:rPr>
          <w:t>TS 36.331</w:t>
        </w:r>
      </w:ins>
      <w:ins w:id="24" w:author="Qualcomm (Umesh)" w:date="2019-05-01T09:16:00Z">
        <w:r>
          <w:rPr>
            <w:noProof/>
          </w:rPr>
          <w:t xml:space="preserve"> </w:t>
        </w:r>
      </w:ins>
      <w:ins w:id="25" w:author="Qualcomm (Umesh)" w:date="2019-05-01T09:20:00Z">
        <w:r w:rsidR="0076412B">
          <w:rPr>
            <w:noProof/>
          </w:rPr>
          <w:t>[</w:t>
        </w:r>
      </w:ins>
      <w:ins w:id="26" w:author="Qualcomm (Umesh)" w:date="2019-05-01T09:21:00Z">
        <w:r w:rsidR="0076412B">
          <w:rPr>
            <w:noProof/>
          </w:rPr>
          <w:t xml:space="preserve">5] </w:t>
        </w:r>
      </w:ins>
      <w:ins w:id="27" w:author="Qualcomm (Umesh)" w:date="2019-05-01T09:17:00Z">
        <w:r>
          <w:rPr>
            <w:noProof/>
          </w:rPr>
          <w:t xml:space="preserve">subclause </w:t>
        </w:r>
      </w:ins>
      <w:ins w:id="28" w:author="Qualcomm (Umesh)" w:date="2019-05-01T09:18:00Z">
        <w:r>
          <w:rPr>
            <w:noProof/>
          </w:rPr>
          <w:t>6.3.6</w:t>
        </w:r>
      </w:ins>
      <w:ins w:id="29" w:author="Qualcomm (Umesh)" w:date="2019-05-16T16:12:00Z">
        <w:r w:rsidR="009E74B5">
          <w:rPr>
            <w:noProof/>
          </w:rPr>
          <w:t>,</w:t>
        </w:r>
      </w:ins>
      <w:ins w:id="30" w:author="Qualcomm (Umesh)" w:date="2019-05-01T09:20:00Z">
        <w:r w:rsidR="0076412B">
          <w:rPr>
            <w:noProof/>
          </w:rPr>
          <w:t xml:space="preserve"> </w:t>
        </w:r>
      </w:ins>
      <w:ins w:id="31" w:author="Qualcomm (Umesh)" w:date="2019-05-01T09:37:00Z">
        <w:r w:rsidR="00767FCC">
          <w:rPr>
            <w:noProof/>
          </w:rPr>
          <w:t xml:space="preserve">NOTE X in </w:t>
        </w:r>
      </w:ins>
      <w:ins w:id="32" w:author="Qualcomm (Umesh)" w:date="2019-05-01T09:20:00Z">
        <w:r w:rsidR="0076412B">
          <w:rPr>
            <w:i/>
            <w:noProof/>
            <w:lang w:eastAsia="en-GB"/>
          </w:rPr>
          <w:t>UE-EUTRA-Capability</w:t>
        </w:r>
        <w:r w:rsidR="0076412B">
          <w:rPr>
            <w:iCs/>
            <w:noProof/>
            <w:lang w:eastAsia="en-GB"/>
          </w:rPr>
          <w:t xml:space="preserve"> field descriptions</w:t>
        </w:r>
      </w:ins>
      <w:ins w:id="33" w:author="Qualcomm (Umesh)" w:date="2019-05-01T09:13:00Z">
        <w:r w:rsidRPr="006D0CD7">
          <w:rPr>
            <w:noProof/>
          </w:rPr>
          <w:t>. This field can be included only if the UE supports the corresponding number of layers</w:t>
        </w:r>
      </w:ins>
      <w:ins w:id="34" w:author="Qualcomm (Umesh)" w:date="2019-05-01T09:25:00Z">
        <w:r w:rsidR="00250A83">
          <w:rPr>
            <w:noProof/>
          </w:rPr>
          <w:t xml:space="preserve"> </w:t>
        </w:r>
        <w:r w:rsidR="00250A83" w:rsidRPr="006D0CD7">
          <w:rPr>
            <w:noProof/>
          </w:rPr>
          <w:t>(i.e. 2/ 4/ 8</w:t>
        </w:r>
        <w:r w:rsidR="00250A83">
          <w:rPr>
            <w:noProof/>
          </w:rPr>
          <w:t xml:space="preserve"> layers</w:t>
        </w:r>
        <w:r w:rsidR="00250A83" w:rsidRPr="006D0CD7">
          <w:rPr>
            <w:noProof/>
          </w:rPr>
          <w:t>)</w:t>
        </w:r>
      </w:ins>
      <w:ins w:id="35" w:author="Qualcomm (Umesh)" w:date="2019-05-01T09:13:00Z">
        <w:r w:rsidRPr="006D0CD7">
          <w:rPr>
            <w:noProof/>
          </w:rPr>
          <w:t>.</w:t>
        </w:r>
      </w:ins>
    </w:p>
    <w:p w14:paraId="07810207" w14:textId="36B507FD" w:rsidR="00FF5F18" w:rsidRPr="00156E85" w:rsidRDefault="00FF5F18" w:rsidP="00FF5F18">
      <w:pPr>
        <w:pStyle w:val="Heading4"/>
        <w:ind w:left="864" w:hanging="864"/>
        <w:rPr>
          <w:ins w:id="36" w:author="Qualcomm (Umesh)" w:date="2019-05-01T09:22:00Z"/>
        </w:rPr>
      </w:pPr>
      <w:ins w:id="37" w:author="Qualcomm (Umesh)" w:date="2019-05-01T09:22:00Z">
        <w:r w:rsidRPr="00156E85">
          <w:t>4.3.</w:t>
        </w:r>
        <w:proofErr w:type="gramStart"/>
        <w:r w:rsidRPr="00156E85">
          <w:t>28.</w:t>
        </w:r>
        <w:r>
          <w:t>yy</w:t>
        </w:r>
        <w:proofErr w:type="gramEnd"/>
        <w:r>
          <w:tab/>
        </w:r>
        <w:r w:rsidRPr="00FF5F18">
          <w:rPr>
            <w:i/>
          </w:rPr>
          <w:t>totalWeightedLayers</w:t>
        </w:r>
        <w:r>
          <w:rPr>
            <w:i/>
          </w:rPr>
          <w:t>-r13</w:t>
        </w:r>
      </w:ins>
    </w:p>
    <w:p w14:paraId="63D97EA7" w14:textId="4A773486" w:rsidR="009E74B5" w:rsidRDefault="00FF5F18" w:rsidP="009E74B5">
      <w:pPr>
        <w:rPr>
          <w:ins w:id="38" w:author="Qualcomm (Umesh)" w:date="2019-05-16T16:11:00Z"/>
          <w:noProof/>
        </w:rPr>
      </w:pPr>
      <w:ins w:id="39" w:author="Qualcomm (Umesh)" w:date="2019-05-01T09:22:00Z">
        <w:r>
          <w:rPr>
            <w:noProof/>
          </w:rPr>
          <w:t>This field i</w:t>
        </w:r>
        <w:r w:rsidRPr="006D0CD7">
          <w:rPr>
            <w:noProof/>
          </w:rPr>
          <w:t xml:space="preserve">ndicates </w:t>
        </w:r>
      </w:ins>
      <w:ins w:id="40" w:author="Qualcomm (Umesh)" w:date="2019-05-01T09:23:00Z">
        <w:r w:rsidRPr="00FF5F18">
          <w:rPr>
            <w:noProof/>
          </w:rPr>
          <w:t>total number of weighted layers the UE can process for FD-MIMO</w:t>
        </w:r>
      </w:ins>
      <w:ins w:id="41" w:author="Qualcomm (Umesh)" w:date="2019-05-01T09:22:00Z">
        <w:r>
          <w:rPr>
            <w:noProof/>
          </w:rPr>
          <w:t xml:space="preserve">, as described in </w:t>
        </w:r>
      </w:ins>
      <w:ins w:id="42" w:author="Qualcomm (Umesh)" w:date="2019-05-16T16:13:00Z">
        <w:r w:rsidR="001331FA">
          <w:rPr>
            <w:noProof/>
          </w:rPr>
          <w:t xml:space="preserve">equation 4.3.28.yy-1 below and </w:t>
        </w:r>
      </w:ins>
      <w:ins w:id="43" w:author="Qualcomm (Umesh)" w:date="2019-05-01T09:22:00Z">
        <w:r>
          <w:rPr>
            <w:noProof/>
          </w:rPr>
          <w:t xml:space="preserve">TS 36.331 [5] subclause 6.3.6, </w:t>
        </w:r>
      </w:ins>
      <w:ins w:id="44" w:author="Qualcomm (Umesh)" w:date="2019-05-01T09:37:00Z">
        <w:r w:rsidR="00767FCC">
          <w:rPr>
            <w:noProof/>
          </w:rPr>
          <w:t xml:space="preserve">NOTE X in </w:t>
        </w:r>
      </w:ins>
      <w:ins w:id="45" w:author="Qualcomm (Umesh)" w:date="2019-05-01T09:22:00Z">
        <w:r>
          <w:rPr>
            <w:i/>
            <w:noProof/>
            <w:lang w:eastAsia="en-GB"/>
          </w:rPr>
          <w:t>UE-EUTRA-Capability</w:t>
        </w:r>
        <w:r>
          <w:rPr>
            <w:iCs/>
            <w:noProof/>
            <w:lang w:eastAsia="en-GB"/>
          </w:rPr>
          <w:t xml:space="preserve"> field descriptions</w:t>
        </w:r>
      </w:ins>
      <w:ins w:id="46" w:author="Qualcomm (Umesh)" w:date="2019-05-16T16:11:00Z">
        <w:r w:rsidR="009E74B5">
          <w:rPr>
            <w:noProof/>
          </w:rPr>
          <w:t xml:space="preserve">. </w:t>
        </w:r>
      </w:ins>
    </w:p>
    <w:p w14:paraId="2D1ABD97" w14:textId="5F47985D" w:rsidR="009E74B5" w:rsidRDefault="009E74B5" w:rsidP="009E74B5">
      <w:pPr>
        <w:rPr>
          <w:ins w:id="47" w:author="Qualcomm (Umesh)" w:date="2019-05-16T16:06:00Z"/>
          <w:noProof/>
        </w:rPr>
      </w:pPr>
      <w:ins w:id="48" w:author="Qualcomm (Umesh)" w:date="2019-05-16T16:11:00Z">
        <w:r>
          <w:t xml:space="preserve">The </w:t>
        </w:r>
        <w:r>
          <w:rPr>
            <w:lang w:eastAsia="en-GB"/>
          </w:rPr>
          <w:t>FD-MIMO processing capability</w:t>
        </w:r>
        <w:r>
          <w:t xml:space="preserve"> condition </w:t>
        </w:r>
        <w:r w:rsidRPr="006052F2">
          <w:t xml:space="preserve">is </w:t>
        </w:r>
        <w:r>
          <w:t>satisfied if</w:t>
        </w:r>
      </w:ins>
      <w:ins w:id="49" w:author="Qualcomm (Umesh)" w:date="2019-05-16T16:26:00Z">
        <w:r w:rsidR="00772FEF">
          <w:t>:</w:t>
        </w:r>
      </w:ins>
    </w:p>
    <w:p w14:paraId="75E81C93" w14:textId="77777777" w:rsidR="009E74B5" w:rsidRPr="00123D98" w:rsidRDefault="00E817FE" w:rsidP="009E74B5">
      <w:pPr>
        <w:rPr>
          <w:ins w:id="50" w:author="Qualcomm (Umesh)" w:date="2019-05-16T16:06:00Z"/>
          <w:rFonts w:eastAsia="Times New Roman"/>
          <w:szCs w:val="32"/>
        </w:rPr>
      </w:pPr>
      <m:oMathPara>
        <m:oMath>
          <m:nary>
            <m:naryPr>
              <m:chr m:val="∑"/>
              <m:limLoc m:val="undOvr"/>
              <m:supHide m:val="1"/>
              <m:ctrlPr>
                <w:ins w:id="51" w:author="Qualcomm (Umesh)" w:date="2019-05-16T16:06:00Z">
                  <w:rPr>
                    <w:rFonts w:ascii="Cambria Math" w:hAnsi="Cambria Math"/>
                    <w:i/>
                    <w:szCs w:val="32"/>
                  </w:rPr>
                </w:ins>
              </m:ctrlPr>
            </m:naryPr>
            <m:sub>
              <m:r>
                <w:ins w:id="52" w:author="Qualcomm (Umesh)" w:date="2019-05-16T16:06:00Z">
                  <w:rPr>
                    <w:rFonts w:ascii="Cambria Math" w:hAnsi="Cambria Math"/>
                    <w:szCs w:val="32"/>
                  </w:rPr>
                  <m:t xml:space="preserve">i ∈ </m:t>
                </w:ins>
              </m:r>
              <m:r>
                <w:ins w:id="53" w:author="Qualcomm (Umesh)" w:date="2019-05-16T16:06:00Z">
                  <m:rPr>
                    <m:nor/>
                  </m:rPr>
                  <w:rPr>
                    <w:szCs w:val="32"/>
                  </w:rPr>
                  <m:t>configured CCs</m:t>
                </w:ins>
              </m:r>
            </m:sub>
            <m:sup/>
            <m:e>
              <m:sSub>
                <m:sSubPr>
                  <m:ctrlPr>
                    <w:ins w:id="54" w:author="Qualcomm (Umesh)" w:date="2019-05-16T16:06:00Z">
                      <w:rPr>
                        <w:rFonts w:ascii="Cambria Math" w:hAnsi="Cambria Math"/>
                        <w:i/>
                        <w:szCs w:val="32"/>
                      </w:rPr>
                    </w:ins>
                  </m:ctrlPr>
                </m:sSubPr>
                <m:e>
                  <m:r>
                    <w:ins w:id="55" w:author="Qualcomm (Umesh)" w:date="2019-05-16T16:06:00Z">
                      <w:rPr>
                        <w:rFonts w:ascii="Cambria Math" w:hAnsi="Cambria Math"/>
                        <w:szCs w:val="32"/>
                      </w:rPr>
                      <m:t>w</m:t>
                    </w:ins>
                  </m:r>
                </m:e>
                <m:sub>
                  <m:r>
                    <w:ins w:id="56" w:author="Qualcomm (Umesh)" w:date="2019-05-16T16:06:00Z">
                      <w:rPr>
                        <w:rFonts w:ascii="Cambria Math" w:hAnsi="Cambria Math"/>
                        <w:szCs w:val="32"/>
                      </w:rPr>
                      <m:t>i</m:t>
                    </w:ins>
                  </m:r>
                </m:sub>
              </m:sSub>
              <m:r>
                <w:ins w:id="57" w:author="Qualcomm (Umesh)" w:date="2019-05-16T16:06:00Z">
                  <w:rPr>
                    <w:rFonts w:ascii="Cambria Math" w:hAnsi="Cambria Math"/>
                    <w:szCs w:val="32"/>
                  </w:rPr>
                  <m:t>∙</m:t>
                </w:ins>
              </m:r>
              <m:sSub>
                <m:sSubPr>
                  <m:ctrlPr>
                    <w:ins w:id="58" w:author="Qualcomm (Umesh)" w:date="2019-05-16T16:06:00Z">
                      <w:rPr>
                        <w:rFonts w:ascii="Cambria Math" w:hAnsi="Cambria Math"/>
                        <w:i/>
                        <w:szCs w:val="32"/>
                      </w:rPr>
                    </w:ins>
                  </m:ctrlPr>
                </m:sSubPr>
                <m:e>
                  <m:r>
                    <w:ins w:id="59" w:author="Qualcomm (Umesh)" w:date="2019-05-16T16:06:00Z">
                      <w:rPr>
                        <w:rFonts w:ascii="Cambria Math" w:hAnsi="Cambria Math"/>
                        <w:szCs w:val="32"/>
                      </w:rPr>
                      <m:t>l</m:t>
                    </w:ins>
                  </m:r>
                </m:e>
                <m:sub>
                  <m:r>
                    <w:ins w:id="60" w:author="Qualcomm (Umesh)" w:date="2019-05-16T16:06:00Z">
                      <w:rPr>
                        <w:rFonts w:ascii="Cambria Math" w:hAnsi="Cambria Math"/>
                        <w:szCs w:val="32"/>
                      </w:rPr>
                      <m:t>i</m:t>
                    </w:ins>
                  </m:r>
                </m:sub>
              </m:sSub>
              <m:r>
                <w:ins w:id="61" w:author="Qualcomm (Umesh)" w:date="2019-05-16T16:06:00Z">
                  <w:rPr>
                    <w:rFonts w:ascii="Cambria Math" w:hAnsi="Cambria Math"/>
                    <w:szCs w:val="32"/>
                  </w:rPr>
                  <m:t>≤</m:t>
                </w:ins>
              </m:r>
              <m:r>
                <w:ins w:id="62" w:author="Qualcomm (Umesh)" w:date="2019-05-16T16:06:00Z">
                  <w:rPr>
                    <w:rFonts w:ascii="Cambria Math" w:eastAsia="Times New Roman" w:hAnsi="Cambria Math"/>
                    <w:szCs w:val="32"/>
                  </w:rPr>
                  <m:t>totalWeightedLayers</m:t>
                </w:ins>
              </m:r>
            </m:e>
          </m:nary>
        </m:oMath>
      </m:oMathPara>
    </w:p>
    <w:p w14:paraId="649D219F" w14:textId="77777777" w:rsidR="009E74B5" w:rsidRPr="00D300D3" w:rsidRDefault="009E74B5" w:rsidP="009E74B5">
      <w:pPr>
        <w:pStyle w:val="NO"/>
        <w:ind w:firstLine="0"/>
        <w:rPr>
          <w:ins w:id="63" w:author="Qualcomm (Umesh)" w:date="2019-05-16T16:06:00Z"/>
          <w:rFonts w:eastAsia="Times New Roman"/>
          <w:szCs w:val="32"/>
        </w:rPr>
      </w:pPr>
      <w:ins w:id="64" w:author="Qualcomm (Umesh)" w:date="2019-05-16T16:06:00Z">
        <w:r w:rsidRPr="00123D98">
          <w:t>where</w:t>
        </w:r>
        <w:r>
          <w:t>:</w:t>
        </w:r>
        <w:r w:rsidRPr="00D300D3">
          <w:rPr>
            <w:rFonts w:eastAsia="Times New Roman"/>
            <w:szCs w:val="32"/>
          </w:rPr>
          <w:t xml:space="preserve"> </w:t>
        </w:r>
      </w:ins>
    </w:p>
    <w:p w14:paraId="7B1FB217" w14:textId="77777777" w:rsidR="009E74B5" w:rsidRPr="00D300D3" w:rsidRDefault="009E74B5" w:rsidP="009E74B5">
      <w:pPr>
        <w:ind w:left="1135"/>
        <w:rPr>
          <w:ins w:id="65" w:author="Qualcomm (Umesh)" w:date="2019-05-16T16:06:00Z"/>
          <w:rFonts w:eastAsia="Times New Roman"/>
          <w:szCs w:val="32"/>
        </w:rPr>
      </w:pPr>
      <w:ins w:id="66" w:author="Qualcomm (Umesh)" w:date="2019-05-16T16:06: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0A001AB0" w14:textId="77777777" w:rsidR="009E74B5" w:rsidRPr="00C951DE" w:rsidRDefault="00E817FE" w:rsidP="009E74B5">
      <w:pPr>
        <w:pStyle w:val="ListParagraph"/>
        <w:numPr>
          <w:ilvl w:val="0"/>
          <w:numId w:val="4"/>
        </w:numPr>
        <w:overflowPunct w:val="0"/>
        <w:autoSpaceDE w:val="0"/>
        <w:autoSpaceDN w:val="0"/>
        <w:adjustRightInd w:val="0"/>
        <w:spacing w:after="180"/>
        <w:ind w:left="1495"/>
        <w:contextualSpacing/>
        <w:textAlignment w:val="baseline"/>
        <w:rPr>
          <w:ins w:id="67" w:author="Qualcomm (Umesh)" w:date="2019-05-16T16:06:00Z"/>
          <w:rFonts w:ascii="Times New Roman" w:eastAsia="Times New Roman" w:hAnsi="Times New Roman"/>
          <w:sz w:val="24"/>
          <w:szCs w:val="32"/>
        </w:rPr>
      </w:pPr>
      <m:oMath>
        <m:sSub>
          <m:sSubPr>
            <m:ctrlPr>
              <w:ins w:id="68" w:author="Qualcomm (Umesh)" w:date="2019-05-16T16:06:00Z">
                <w:rPr>
                  <w:rFonts w:ascii="Cambria Math" w:hAnsi="Cambria Math"/>
                  <w:i/>
                  <w:sz w:val="20"/>
                  <w:szCs w:val="32"/>
                </w:rPr>
              </w:ins>
            </m:ctrlPr>
          </m:sSubPr>
          <m:e>
            <m:r>
              <w:ins w:id="69" w:author="Qualcomm (Umesh)" w:date="2019-05-16T16:06:00Z">
                <w:rPr>
                  <w:rFonts w:ascii="Cambria Math" w:hAnsi="Cambria Math"/>
                  <w:sz w:val="20"/>
                  <w:szCs w:val="32"/>
                </w:rPr>
                <m:t>w</m:t>
              </w:ins>
            </m:r>
          </m:e>
          <m:sub>
            <m:r>
              <w:ins w:id="70" w:author="Qualcomm (Umesh)" w:date="2019-05-16T16:06:00Z">
                <w:rPr>
                  <w:rFonts w:ascii="Cambria Math" w:hAnsi="Cambria Math"/>
                  <w:sz w:val="20"/>
                  <w:szCs w:val="32"/>
                </w:rPr>
                <m:t>i</m:t>
              </w:ins>
            </m:r>
          </m:sub>
        </m:sSub>
        <m:r>
          <w:ins w:id="71" w:author="Qualcomm (Umesh)" w:date="2019-05-16T16:06:00Z">
            <w:rPr>
              <w:rFonts w:ascii="Cambria Math" w:eastAsia="Times New Roman" w:hAnsi="Cambria Math"/>
              <w:sz w:val="20"/>
              <w:szCs w:val="32"/>
            </w:rPr>
            <m:t>=</m:t>
          </w:ins>
        </m:r>
        <m:d>
          <m:dPr>
            <m:begChr m:val="{"/>
            <m:endChr m:val=""/>
            <m:ctrlPr>
              <w:ins w:id="72" w:author="Qualcomm (Umesh)" w:date="2019-05-16T16:06:00Z">
                <w:rPr>
                  <w:rFonts w:ascii="Cambria Math" w:eastAsia="Times New Roman" w:hAnsi="Cambria Math"/>
                  <w:i/>
                  <w:sz w:val="20"/>
                  <w:szCs w:val="32"/>
                </w:rPr>
              </w:ins>
            </m:ctrlPr>
          </m:dPr>
          <m:e>
            <m:m>
              <m:mPr>
                <m:mcs>
                  <m:mc>
                    <m:mcPr>
                      <m:count m:val="1"/>
                      <m:mcJc m:val="center"/>
                    </m:mcPr>
                  </m:mc>
                </m:mcs>
                <m:ctrlPr>
                  <w:ins w:id="73" w:author="Qualcomm (Umesh)" w:date="2019-05-16T16:06:00Z">
                    <w:rPr>
                      <w:rFonts w:ascii="Cambria Math" w:eastAsia="Times New Roman" w:hAnsi="Cambria Math"/>
                      <w:i/>
                      <w:sz w:val="20"/>
                      <w:szCs w:val="32"/>
                    </w:rPr>
                  </w:ins>
                </m:ctrlPr>
              </m:mPr>
              <m:mr>
                <m:e>
                  <m:r>
                    <w:ins w:id="74" w:author="Qualcomm (Umesh)" w:date="2019-05-16T16:06:00Z">
                      <w:rPr>
                        <w:rFonts w:ascii="Cambria Math" w:eastAsia="Times New Roman" w:hAnsi="Cambria Math"/>
                        <w:sz w:val="20"/>
                        <w:szCs w:val="32"/>
                      </w:rPr>
                      <m:t xml:space="preserve">relWeightTwoLayers,  </m:t>
                    </w:ins>
                  </m:r>
                  <m:r>
                    <w:ins w:id="75" w:author="Qualcomm (Umesh)" w:date="2019-05-16T16:06:00Z">
                      <m:rPr>
                        <m:nor/>
                      </m:rPr>
                      <w:rPr>
                        <w:rFonts w:ascii="Times New Roman" w:eastAsia="Times New Roman" w:hAnsi="Times New Roman"/>
                        <w:sz w:val="20"/>
                        <w:szCs w:val="32"/>
                      </w:rPr>
                      <m:t xml:space="preserve">if CC </m:t>
                    </w:ins>
                  </m:r>
                  <m:r>
                    <w:ins w:id="76" w:author="Qualcomm (Umesh)" w:date="2019-05-16T16:06:00Z">
                      <w:rPr>
                        <w:rFonts w:ascii="Cambria Math" w:eastAsia="Times New Roman" w:hAnsi="Cambria Math"/>
                        <w:sz w:val="20"/>
                        <w:szCs w:val="32"/>
                      </w:rPr>
                      <m:t xml:space="preserve">i </m:t>
                    </w:ins>
                  </m:r>
                  <m:r>
                    <w:ins w:id="77" w:author="Qualcomm (Umesh)" w:date="2019-05-16T16:06:00Z">
                      <m:rPr>
                        <m:nor/>
                      </m:rPr>
                      <w:rPr>
                        <w:rFonts w:ascii="Times New Roman" w:eastAsia="Times New Roman" w:hAnsi="Times New Roman"/>
                        <w:sz w:val="20"/>
                        <w:szCs w:val="32"/>
                      </w:rPr>
                      <m:t xml:space="preserve">is configured with FD-MIMO and </m:t>
                    </w:ins>
                  </m:r>
                  <m:sSub>
                    <m:sSubPr>
                      <m:ctrlPr>
                        <w:ins w:id="78" w:author="Qualcomm (Umesh)" w:date="2019-05-16T16:06:00Z">
                          <w:rPr>
                            <w:rFonts w:ascii="Cambria Math" w:eastAsia="Times New Roman" w:hAnsi="Cambria Math"/>
                            <w:i/>
                            <w:sz w:val="20"/>
                            <w:szCs w:val="32"/>
                          </w:rPr>
                        </w:ins>
                      </m:ctrlPr>
                    </m:sSubPr>
                    <m:e>
                      <m:r>
                        <w:ins w:id="79" w:author="Qualcomm (Umesh)" w:date="2019-05-16T16:06:00Z">
                          <w:rPr>
                            <w:rFonts w:ascii="Cambria Math" w:eastAsia="Times New Roman"/>
                            <w:szCs w:val="32"/>
                          </w:rPr>
                          <m:t>l</m:t>
                        </w:ins>
                      </m:r>
                    </m:e>
                    <m:sub>
                      <m:r>
                        <w:ins w:id="80" w:author="Qualcomm (Umesh)" w:date="2019-05-16T16:06:00Z">
                          <w:rPr>
                            <w:rFonts w:ascii="Cambria Math" w:eastAsia="Times New Roman"/>
                            <w:szCs w:val="32"/>
                          </w:rPr>
                          <m:t>i</m:t>
                        </w:ins>
                      </m:r>
                    </m:sub>
                  </m:sSub>
                  <m:r>
                    <w:ins w:id="81" w:author="Qualcomm (Umesh)" w:date="2019-05-16T16:06:00Z">
                      <w:rPr>
                        <w:rFonts w:ascii="Cambria Math" w:eastAsia="Times New Roman"/>
                        <w:szCs w:val="32"/>
                      </w:rPr>
                      <m:t>=2</m:t>
                    </w:ins>
                  </m:r>
                </m:e>
              </m:mr>
              <m:mr>
                <m:e>
                  <m:r>
                    <w:ins w:id="82" w:author="Qualcomm (Umesh)" w:date="2019-05-16T16:06:00Z">
                      <w:rPr>
                        <w:rFonts w:ascii="Cambria Math" w:eastAsia="Times New Roman" w:hAnsi="Cambria Math"/>
                        <w:sz w:val="20"/>
                        <w:szCs w:val="32"/>
                      </w:rPr>
                      <m:t xml:space="preserve">relWeightFourLayers,  </m:t>
                    </w:ins>
                  </m:r>
                  <m:r>
                    <w:ins w:id="83" w:author="Qualcomm (Umesh)" w:date="2019-05-16T16:06:00Z">
                      <m:rPr>
                        <m:nor/>
                      </m:rPr>
                      <w:rPr>
                        <w:rFonts w:ascii="Times New Roman" w:eastAsia="Times New Roman" w:hAnsi="Times New Roman"/>
                        <w:sz w:val="20"/>
                        <w:szCs w:val="32"/>
                      </w:rPr>
                      <m:t xml:space="preserve">if CC </m:t>
                    </w:ins>
                  </m:r>
                  <m:r>
                    <w:ins w:id="84" w:author="Qualcomm (Umesh)" w:date="2019-05-16T16:06:00Z">
                      <w:rPr>
                        <w:rFonts w:ascii="Cambria Math" w:eastAsia="Times New Roman" w:hAnsi="Cambria Math"/>
                        <w:sz w:val="20"/>
                        <w:szCs w:val="32"/>
                      </w:rPr>
                      <m:t xml:space="preserve">i </m:t>
                    </w:ins>
                  </m:r>
                  <m:r>
                    <w:ins w:id="85" w:author="Qualcomm (Umesh)" w:date="2019-05-16T16:06:00Z">
                      <m:rPr>
                        <m:nor/>
                      </m:rPr>
                      <w:rPr>
                        <w:rFonts w:ascii="Times New Roman" w:eastAsia="Times New Roman" w:hAnsi="Times New Roman"/>
                        <w:sz w:val="20"/>
                        <w:szCs w:val="32"/>
                      </w:rPr>
                      <m:t xml:space="preserve">is configured with FD-MIMO and </m:t>
                    </w:ins>
                  </m:r>
                  <m:sSub>
                    <m:sSubPr>
                      <m:ctrlPr>
                        <w:ins w:id="86" w:author="Qualcomm (Umesh)" w:date="2019-05-16T16:06:00Z">
                          <w:rPr>
                            <w:rFonts w:ascii="Cambria Math" w:eastAsia="Times New Roman" w:hAnsi="Cambria Math"/>
                            <w:i/>
                            <w:sz w:val="20"/>
                            <w:szCs w:val="32"/>
                          </w:rPr>
                        </w:ins>
                      </m:ctrlPr>
                    </m:sSubPr>
                    <m:e>
                      <m:r>
                        <w:ins w:id="87" w:author="Qualcomm (Umesh)" w:date="2019-05-16T16:06:00Z">
                          <w:rPr>
                            <w:rFonts w:ascii="Cambria Math" w:eastAsia="Times New Roman"/>
                            <w:szCs w:val="32"/>
                          </w:rPr>
                          <m:t>l</m:t>
                        </w:ins>
                      </m:r>
                    </m:e>
                    <m:sub>
                      <m:r>
                        <w:ins w:id="88" w:author="Qualcomm (Umesh)" w:date="2019-05-16T16:06:00Z">
                          <w:rPr>
                            <w:rFonts w:ascii="Cambria Math" w:eastAsia="Times New Roman"/>
                            <w:szCs w:val="32"/>
                          </w:rPr>
                          <m:t>i</m:t>
                        </w:ins>
                      </m:r>
                    </m:sub>
                  </m:sSub>
                  <m:r>
                    <w:ins w:id="89" w:author="Qualcomm (Umesh)" w:date="2019-05-16T16:06:00Z">
                      <w:rPr>
                        <w:rFonts w:ascii="Cambria Math" w:eastAsia="Times New Roman"/>
                        <w:szCs w:val="32"/>
                      </w:rPr>
                      <m:t>=4</m:t>
                    </w:ins>
                  </m:r>
                </m:e>
              </m:mr>
              <m:mr>
                <m:e>
                  <m:m>
                    <m:mPr>
                      <m:mcs>
                        <m:mc>
                          <m:mcPr>
                            <m:count m:val="1"/>
                            <m:mcJc m:val="center"/>
                          </m:mcPr>
                        </m:mc>
                      </m:mcs>
                      <m:ctrlPr>
                        <w:ins w:id="90" w:author="Qualcomm (Umesh)" w:date="2019-05-16T16:06:00Z">
                          <w:rPr>
                            <w:rFonts w:ascii="Cambria Math" w:eastAsia="Times New Roman" w:hAnsi="Cambria Math"/>
                            <w:i/>
                            <w:sz w:val="20"/>
                            <w:szCs w:val="32"/>
                          </w:rPr>
                        </w:ins>
                      </m:ctrlPr>
                    </m:mPr>
                    <m:mr>
                      <m:e>
                        <m:r>
                          <w:ins w:id="91" w:author="Qualcomm (Umesh)" w:date="2019-05-16T16:06:00Z">
                            <w:rPr>
                              <w:rFonts w:ascii="Cambria Math" w:eastAsia="Times New Roman" w:hAnsi="Cambria Math"/>
                              <w:sz w:val="20"/>
                              <w:szCs w:val="32"/>
                            </w:rPr>
                            <m:t xml:space="preserve">relWeightEightLayers,  </m:t>
                          </w:ins>
                        </m:r>
                        <m:r>
                          <w:ins w:id="92" w:author="Qualcomm (Umesh)" w:date="2019-05-16T16:06:00Z">
                            <m:rPr>
                              <m:nor/>
                            </m:rPr>
                            <w:rPr>
                              <w:rFonts w:ascii="Times New Roman" w:eastAsia="Times New Roman" w:hAnsi="Times New Roman"/>
                              <w:sz w:val="20"/>
                              <w:szCs w:val="32"/>
                            </w:rPr>
                            <m:t xml:space="preserve">if CC </m:t>
                          </w:ins>
                        </m:r>
                        <m:r>
                          <w:ins w:id="93" w:author="Qualcomm (Umesh)" w:date="2019-05-16T16:06:00Z">
                            <w:rPr>
                              <w:rFonts w:ascii="Cambria Math" w:eastAsia="Times New Roman" w:hAnsi="Cambria Math"/>
                              <w:sz w:val="20"/>
                              <w:szCs w:val="32"/>
                            </w:rPr>
                            <m:t xml:space="preserve">i </m:t>
                          </w:ins>
                        </m:r>
                        <m:r>
                          <w:ins w:id="94" w:author="Qualcomm (Umesh)" w:date="2019-05-16T16:06:00Z">
                            <m:rPr>
                              <m:nor/>
                            </m:rPr>
                            <w:rPr>
                              <w:rFonts w:ascii="Times New Roman" w:eastAsia="Times New Roman" w:hAnsi="Times New Roman"/>
                              <w:sz w:val="20"/>
                              <w:szCs w:val="32"/>
                            </w:rPr>
                            <m:t xml:space="preserve">is configured with FD-MIMO and </m:t>
                          </w:ins>
                        </m:r>
                        <m:sSub>
                          <m:sSubPr>
                            <m:ctrlPr>
                              <w:ins w:id="95" w:author="Qualcomm (Umesh)" w:date="2019-05-16T16:06:00Z">
                                <w:rPr>
                                  <w:rFonts w:ascii="Cambria Math" w:eastAsia="Times New Roman" w:hAnsi="Cambria Math"/>
                                  <w:i/>
                                  <w:sz w:val="20"/>
                                  <w:szCs w:val="32"/>
                                </w:rPr>
                              </w:ins>
                            </m:ctrlPr>
                          </m:sSubPr>
                          <m:e>
                            <m:r>
                              <w:ins w:id="96" w:author="Qualcomm (Umesh)" w:date="2019-05-16T16:06:00Z">
                                <w:rPr>
                                  <w:rFonts w:ascii="Cambria Math" w:eastAsia="Times New Roman"/>
                                  <w:szCs w:val="32"/>
                                </w:rPr>
                                <m:t>l</m:t>
                              </w:ins>
                            </m:r>
                          </m:e>
                          <m:sub>
                            <m:r>
                              <w:ins w:id="97" w:author="Qualcomm (Umesh)" w:date="2019-05-16T16:06:00Z">
                                <w:rPr>
                                  <w:rFonts w:ascii="Cambria Math" w:eastAsia="Times New Roman"/>
                                  <w:szCs w:val="32"/>
                                </w:rPr>
                                <m:t>i</m:t>
                              </w:ins>
                            </m:r>
                          </m:sub>
                        </m:sSub>
                        <m:r>
                          <w:ins w:id="98" w:author="Qualcomm (Umesh)" w:date="2019-05-16T16:06:00Z">
                            <w:rPr>
                              <w:rFonts w:ascii="Cambria Math" w:eastAsia="Times New Roman"/>
                              <w:szCs w:val="32"/>
                            </w:rPr>
                            <m:t>=8</m:t>
                          </w:ins>
                        </m:r>
                      </m:e>
                    </m:mr>
                    <m:mr>
                      <m:e>
                        <m:r>
                          <w:ins w:id="99" w:author="Qualcomm (Umesh)" w:date="2019-05-16T16:06:00Z">
                            <w:rPr>
                              <w:rFonts w:ascii="Cambria Math" w:eastAsia="Times New Roman" w:hAnsi="Cambria Math"/>
                              <w:sz w:val="20"/>
                              <w:szCs w:val="32"/>
                            </w:rPr>
                            <m:t xml:space="preserve">1,   </m:t>
                          </w:ins>
                        </m:r>
                        <m:r>
                          <w:ins w:id="100" w:author="Qualcomm (Umesh)" w:date="2019-05-16T16:06:00Z">
                            <m:rPr>
                              <m:nor/>
                            </m:rPr>
                            <w:rPr>
                              <w:rFonts w:ascii="Times New Roman" w:eastAsia="Times New Roman" w:hAnsi="Times New Roman"/>
                              <w:sz w:val="20"/>
                              <w:szCs w:val="32"/>
                            </w:rPr>
                            <m:t xml:space="preserve">if CC </m:t>
                          </w:ins>
                        </m:r>
                        <m:r>
                          <w:ins w:id="101" w:author="Qualcomm (Umesh)" w:date="2019-05-16T16:06:00Z">
                            <m:rPr>
                              <m:nor/>
                            </m:rPr>
                            <w:rPr>
                              <w:rFonts w:ascii="Times New Roman" w:eastAsia="Times New Roman" w:hAnsi="Times New Roman"/>
                              <w:i/>
                              <w:sz w:val="20"/>
                              <w:szCs w:val="32"/>
                            </w:rPr>
                            <m:t>i</m:t>
                          </w:ins>
                        </m:r>
                        <m:r>
                          <w:ins w:id="102" w:author="Qualcomm (Umesh)" w:date="2019-05-16T16:06:00Z">
                            <m:rPr>
                              <m:nor/>
                            </m:rPr>
                            <w:rPr>
                              <w:rFonts w:ascii="Times New Roman" w:eastAsia="Times New Roman" w:hAnsi="Times New Roman"/>
                              <w:sz w:val="20"/>
                              <w:szCs w:val="32"/>
                            </w:rPr>
                            <m:t xml:space="preserve">  is not configured with FD-MIMO.</m:t>
                          </w:ins>
                        </m:r>
                      </m:e>
                    </m:mr>
                  </m:m>
                </m:e>
              </m:mr>
            </m:m>
          </m:e>
        </m:d>
      </m:oMath>
    </w:p>
    <w:p w14:paraId="410C8F01" w14:textId="17B0A55B" w:rsidR="009E74B5" w:rsidRDefault="009E74B5" w:rsidP="009E74B5">
      <w:pPr>
        <w:pStyle w:val="Caption"/>
        <w:jc w:val="center"/>
        <w:rPr>
          <w:ins w:id="103" w:author="Qualcomm (Umesh)" w:date="2019-05-16T16:06:00Z"/>
        </w:rPr>
      </w:pPr>
      <w:ins w:id="104" w:author="Qualcomm (Umesh)" w:date="2019-05-16T16:06:00Z">
        <w:r>
          <w:t xml:space="preserve">Equation </w:t>
        </w:r>
        <w:r>
          <w:rPr>
            <w:noProof/>
          </w:rPr>
          <w:t>4.3.28.yy-</w:t>
        </w:r>
        <w:r>
          <w:fldChar w:fldCharType="begin"/>
        </w:r>
        <w:r>
          <w:instrText xml:space="preserve"> SEQ Equation \* ARABIC </w:instrText>
        </w:r>
        <w:r>
          <w:fldChar w:fldCharType="separate"/>
        </w:r>
        <w:r>
          <w:rPr>
            <w:noProof/>
          </w:rPr>
          <w:t>1</w:t>
        </w:r>
        <w:r>
          <w:fldChar w:fldCharType="end"/>
        </w:r>
      </w:ins>
      <w:ins w:id="105" w:author="Qualcomm (Umesh)" w:date="2019-05-16T16:13:00Z">
        <w:r w:rsidR="005240D9">
          <w:t>: FD-MIMO processing capability condition</w:t>
        </w:r>
      </w:ins>
      <w:ins w:id="106" w:author="Qualcomm (Umesh)" w:date="2019-05-16T16:26:00Z">
        <w:r w:rsidR="00772FEF">
          <w:t>.</w:t>
        </w:r>
      </w:ins>
    </w:p>
    <w:p w14:paraId="7B377F2F" w14:textId="27B9FFBB" w:rsidR="00FF5F18" w:rsidRDefault="00FF5F18" w:rsidP="00FF5F18">
      <w:pPr>
        <w:rPr>
          <w:ins w:id="107" w:author="Qualcomm (Umesh)" w:date="2019-05-01T09:22:00Z"/>
        </w:rPr>
      </w:pPr>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5D2C0" w14:textId="77777777" w:rsidR="00E817FE" w:rsidRDefault="00E817FE">
      <w:r>
        <w:separator/>
      </w:r>
    </w:p>
  </w:endnote>
  <w:endnote w:type="continuationSeparator" w:id="0">
    <w:p w14:paraId="55F3ABD0" w14:textId="77777777" w:rsidR="00E817FE" w:rsidRDefault="00E8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246ED" w14:textId="77777777" w:rsidR="00E817FE" w:rsidRDefault="00E817FE">
      <w:r>
        <w:separator/>
      </w:r>
    </w:p>
  </w:footnote>
  <w:footnote w:type="continuationSeparator" w:id="0">
    <w:p w14:paraId="4BDBF392" w14:textId="77777777" w:rsidR="00E817FE" w:rsidRDefault="00E8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490"/>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31FA"/>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0EF8"/>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40D9"/>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2728"/>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E6FAE"/>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05A"/>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2FEF"/>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03D"/>
    <w:rsid w:val="009D5752"/>
    <w:rsid w:val="009D5F1B"/>
    <w:rsid w:val="009D627E"/>
    <w:rsid w:val="009D7EE3"/>
    <w:rsid w:val="009E134B"/>
    <w:rsid w:val="009E19A4"/>
    <w:rsid w:val="009E226C"/>
    <w:rsid w:val="009E3297"/>
    <w:rsid w:val="009E39D3"/>
    <w:rsid w:val="009E58D3"/>
    <w:rsid w:val="009E5F04"/>
    <w:rsid w:val="009E660B"/>
    <w:rsid w:val="009E74B5"/>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76D"/>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7FE"/>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A8689-DACC-4B6C-9EEF-862E809F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10</cp:revision>
  <cp:lastPrinted>2017-12-04T19:42:00Z</cp:lastPrinted>
  <dcterms:created xsi:type="dcterms:W3CDTF">2019-05-16T22:00:00Z</dcterms:created>
  <dcterms:modified xsi:type="dcterms:W3CDTF">2019-05-16T23:26:00Z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